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D64D" w14:textId="6F14F35F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57431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813DBC">
        <w:rPr>
          <w:b/>
          <w:i/>
          <w:noProof/>
          <w:sz w:val="28"/>
        </w:rPr>
        <w:t>2108105</w:t>
      </w:r>
    </w:p>
    <w:p w14:paraId="72953285" w14:textId="4F39B3B6" w:rsidR="00396D7A" w:rsidRDefault="00A97B9E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396D7A">
        <w:rPr>
          <w:b/>
          <w:noProof/>
          <w:sz w:val="24"/>
        </w:rPr>
        <w:t xml:space="preserve">, </w:t>
      </w:r>
      <w:r w:rsidR="00574310">
        <w:rPr>
          <w:b/>
          <w:noProof/>
          <w:sz w:val="24"/>
        </w:rPr>
        <w:t xml:space="preserve">August </w:t>
      </w:r>
      <w:r w:rsidR="00CF7D5D">
        <w:rPr>
          <w:b/>
          <w:noProof/>
          <w:sz w:val="24"/>
        </w:rPr>
        <w:t>9</w:t>
      </w:r>
      <w:r w:rsidR="00574310">
        <w:rPr>
          <w:b/>
          <w:noProof/>
          <w:sz w:val="24"/>
        </w:rPr>
        <w:t xml:space="preserve"> –</w:t>
      </w:r>
      <w:r w:rsidR="00396D7A" w:rsidRPr="00396D7A">
        <w:rPr>
          <w:b/>
          <w:noProof/>
          <w:sz w:val="24"/>
        </w:rPr>
        <w:t xml:space="preserve"> 2</w:t>
      </w:r>
      <w:r w:rsidR="00CF7D5D">
        <w:rPr>
          <w:b/>
          <w:noProof/>
          <w:sz w:val="24"/>
        </w:rPr>
        <w:t>7</w:t>
      </w:r>
      <w:r w:rsidR="00396D7A" w:rsidRPr="00396D7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579959AE" w:rsidR="00396D7A" w:rsidRPr="00410371" w:rsidRDefault="00A97B9E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2DE1">
              <w:rPr>
                <w:b/>
                <w:noProof/>
                <w:sz w:val="28"/>
              </w:rPr>
              <w:t>36</w:t>
            </w:r>
            <w:r w:rsidR="00396D7A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6E394C73" w:rsidR="00396D7A" w:rsidRPr="00410371" w:rsidRDefault="00A97B9E" w:rsidP="00C472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3DBC">
              <w:rPr>
                <w:b/>
                <w:noProof/>
                <w:sz w:val="28"/>
              </w:rPr>
              <w:t>4706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15F8A07C" w:rsidR="00396D7A" w:rsidRPr="00410371" w:rsidRDefault="00140574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BC7BE5B" w:rsidR="00396D7A" w:rsidRPr="00410371" w:rsidRDefault="00A97B9E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0574">
              <w:rPr>
                <w:b/>
                <w:noProof/>
                <w:sz w:val="28"/>
              </w:rPr>
              <w:t>16.5</w:t>
            </w:r>
            <w:r w:rsidR="00396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7B24FBE7" w:rsidR="00396D7A" w:rsidRDefault="0014057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of </w:t>
            </w:r>
            <w:proofErr w:type="spellStart"/>
            <w:r w:rsidRPr="00952EF3">
              <w:rPr>
                <w:i/>
              </w:rPr>
              <w:t>measId</w:t>
            </w:r>
            <w:proofErr w:type="spellEnd"/>
            <w:r>
              <w:t xml:space="preserve"> for conditional reconfiguration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03E26ABA" w:rsidR="00396D7A" w:rsidRDefault="00202DE1" w:rsidP="00C47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E75D9">
                <w:rPr>
                  <w:noProof/>
                </w:rPr>
                <w:t>LTE_feMob-Core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540F437C" w:rsidR="00396D7A" w:rsidRDefault="00A97B9E" w:rsidP="00396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6D7A">
              <w:rPr>
                <w:noProof/>
              </w:rPr>
              <w:t>2021-0</w:t>
            </w:r>
            <w:r w:rsidR="00140574">
              <w:rPr>
                <w:noProof/>
              </w:rPr>
              <w:t>8-</w:t>
            </w:r>
            <w:r w:rsidR="00CF7D5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813DBC">
              <w:rPr>
                <w:noProof/>
              </w:rPr>
              <w:t>5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A97B9E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D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34EA" w14:textId="3ACC51D5" w:rsidR="00952EF3" w:rsidRDefault="00140574" w:rsidP="008B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legacy handover, when a measId is reconfigured, the UE removes </w:t>
            </w:r>
            <w:r w:rsidR="005C78E7">
              <w:rPr>
                <w:noProof/>
              </w:rPr>
              <w:t>the measurement reporting entries</w:t>
            </w:r>
            <w:r w:rsidR="00952EF3">
              <w:rPr>
                <w:noProof/>
              </w:rPr>
              <w:t xml:space="preserve"> </w:t>
            </w:r>
            <w:r w:rsidR="00952EF3" w:rsidRPr="00952EF3">
              <w:rPr>
                <w:noProof/>
              </w:rPr>
              <w:t xml:space="preserve">for this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from the </w:t>
            </w:r>
            <w:r w:rsidR="00952EF3" w:rsidRPr="00952EF3">
              <w:rPr>
                <w:i/>
                <w:noProof/>
              </w:rPr>
              <w:t>VarMeasReportList</w:t>
            </w:r>
            <w:r w:rsidR="00952EF3">
              <w:rPr>
                <w:noProof/>
              </w:rPr>
              <w:t>, if included. For conditional handover</w:t>
            </w:r>
            <w:r w:rsidR="00952EF3" w:rsidRPr="00952EF3">
              <w:rPr>
                <w:noProof/>
              </w:rPr>
              <w:t xml:space="preserve"> there is nothing </w:t>
            </w:r>
            <w:r w:rsidR="00952EF3">
              <w:rPr>
                <w:noProof/>
              </w:rPr>
              <w:t>stored in the variable, but the</w:t>
            </w:r>
            <w:r w:rsidR="00952EF3" w:rsidRPr="00952EF3">
              <w:rPr>
                <w:noProof/>
              </w:rPr>
              <w:t xml:space="preserve"> changed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may be on</w:t>
            </w:r>
            <w:bookmarkStart w:id="15" w:name="_GoBack"/>
            <w:bookmarkEnd w:id="15"/>
            <w:r w:rsidR="00952EF3" w:rsidRPr="00952EF3">
              <w:rPr>
                <w:noProof/>
              </w:rPr>
              <w:t>e out of two of a CHO execution condition</w:t>
            </w:r>
            <w:r w:rsidR="00952EF3">
              <w:rPr>
                <w:noProof/>
              </w:rPr>
              <w:t>,</w:t>
            </w:r>
            <w:r w:rsidR="00952EF3" w:rsidRPr="00952EF3">
              <w:rPr>
                <w:noProof/>
              </w:rPr>
              <w:t xml:space="preserve"> so</w:t>
            </w:r>
            <w:r w:rsidR="00952EF3">
              <w:rPr>
                <w:noProof/>
              </w:rPr>
              <w:t xml:space="preserve"> a reconfigured </w:t>
            </w:r>
            <w:r w:rsidR="00952EF3" w:rsidRPr="00952EF3">
              <w:rPr>
                <w:i/>
                <w:noProof/>
              </w:rPr>
              <w:t>measId</w:t>
            </w:r>
            <w:r w:rsidR="00952EF3">
              <w:rPr>
                <w:noProof/>
              </w:rPr>
              <w:t xml:space="preserve"> should </w:t>
            </w:r>
            <w:r w:rsidR="00952EF3" w:rsidRPr="00952EF3">
              <w:rPr>
                <w:noProof/>
              </w:rPr>
              <w:t xml:space="preserve">lead to a reset of </w:t>
            </w:r>
            <w:r w:rsidR="00952EF3">
              <w:rPr>
                <w:noProof/>
              </w:rPr>
              <w:t xml:space="preserve">the </w:t>
            </w:r>
            <w:r w:rsidR="00952EF3" w:rsidRPr="00952EF3">
              <w:rPr>
                <w:noProof/>
              </w:rPr>
              <w:t>fulfillment state</w:t>
            </w:r>
            <w:r w:rsidR="005C78E7">
              <w:rPr>
                <w:noProof/>
              </w:rPr>
              <w:t>, i.e. to non-fulfilled</w:t>
            </w:r>
            <w:r w:rsidR="00952EF3" w:rsidRPr="00952EF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F718707" w14:textId="5729FCFF" w:rsidR="00396D7A" w:rsidRDefault="00396D7A" w:rsidP="00B55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49784207" w:rsidR="00952EF3" w:rsidRDefault="00952EF3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procedure for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modification, the fulfilment of a condition for a certain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reset when the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reconfigured.  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36E6560D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="00202DE1">
              <w:rPr>
                <w:noProof/>
                <w:lang w:val="en-US" w:eastAsia="zh-CN"/>
              </w:rPr>
              <w:t>options: EN</w:t>
            </w:r>
            <w:r w:rsidR="00DE7B02">
              <w:rPr>
                <w:noProof/>
                <w:lang w:val="en-US" w:eastAsia="zh-CN"/>
              </w:rPr>
              <w:t>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4A499A95" w:rsidR="00396D7A" w:rsidRDefault="009A0ED9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(CHO and CPC)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5FC0EE8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8B2644" w:rsidRPr="00A86CFC">
              <w:rPr>
                <w:lang w:eastAsia="zh-CN"/>
              </w:rPr>
              <w:t>the</w:t>
            </w:r>
            <w:r w:rsidR="00A86CFC" w:rsidRPr="00A86CFC">
              <w:rPr>
                <w:lang w:eastAsia="zh-CN"/>
              </w:rPr>
              <w:t xml:space="preserve"> UE </w:t>
            </w:r>
            <w:r w:rsidR="008B2644" w:rsidRPr="00A86CFC">
              <w:rPr>
                <w:lang w:eastAsia="zh-CN"/>
              </w:rPr>
              <w:t xml:space="preserve">will </w:t>
            </w:r>
            <w:r w:rsidR="004B3A42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 xml:space="preserve">at a different occasion </w:t>
            </w:r>
            <w:r w:rsidR="00586C40">
              <w:rPr>
                <w:lang w:eastAsia="zh-CN"/>
              </w:rPr>
              <w:t>than intended by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82E8DC" w14:textId="545FE604" w:rsidR="00586C40" w:rsidRDefault="00396D7A" w:rsidP="00586C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586C40" w:rsidRPr="00A86CFC">
              <w:rPr>
                <w:lang w:eastAsia="zh-CN"/>
              </w:rPr>
              <w:t xml:space="preserve"> the UE will </w:t>
            </w:r>
            <w:r w:rsidR="00586C40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>at a different occasion</w:t>
            </w:r>
            <w:r w:rsidR="00586C40">
              <w:rPr>
                <w:lang w:eastAsia="zh-CN"/>
              </w:rPr>
              <w:t xml:space="preserve"> than intended by the network.</w:t>
            </w:r>
          </w:p>
          <w:p w14:paraId="5FBA9ABB" w14:textId="14757E81" w:rsidR="00396D7A" w:rsidRDefault="008B2644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4DD3AD4" w:rsidR="00396D7A" w:rsidRDefault="004B21ED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UE</w:t>
            </w:r>
            <w:r w:rsidR="00534341">
              <w:rPr>
                <w:noProof/>
              </w:rPr>
              <w:t xml:space="preserve"> behaviour will be unpredicted related to when condition(s) are fulfilled</w:t>
            </w:r>
            <w:r>
              <w:rPr>
                <w:noProof/>
              </w:rPr>
              <w:t>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3520636A" w:rsidR="00396D7A" w:rsidRDefault="00534341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</w:t>
            </w:r>
            <w:r w:rsidR="00C86529">
              <w:rPr>
                <w:noProof/>
              </w:rPr>
              <w:t>.3</w:t>
            </w:r>
            <w:r>
              <w:rPr>
                <w:noProof/>
              </w:rPr>
              <w:t xml:space="preserve"> and 5.3.5.13.4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06303" w14:textId="77777777" w:rsidR="00202DE1" w:rsidRPr="00202DE1" w:rsidRDefault="00202DE1" w:rsidP="00202DE1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en-US"/>
        </w:rPr>
      </w:pPr>
      <w:bookmarkStart w:id="16" w:name="_Toc36809899"/>
      <w:bookmarkStart w:id="17" w:name="_Toc36846263"/>
      <w:bookmarkStart w:id="18" w:name="_Toc36938916"/>
      <w:bookmarkStart w:id="19" w:name="_Toc37081896"/>
      <w:bookmarkStart w:id="20" w:name="_Toc46480522"/>
      <w:bookmarkStart w:id="21" w:name="_Toc46481756"/>
      <w:bookmarkStart w:id="22" w:name="_Toc46482990"/>
      <w:bookmarkStart w:id="23" w:name="_Toc76472425"/>
      <w:bookmarkStart w:id="24" w:name="_Toc60776797"/>
      <w:bookmarkStart w:id="25" w:name="_Toc76423083"/>
      <w:bookmarkStart w:id="26" w:name="_Toc60776870"/>
      <w:bookmarkStart w:id="27" w:name="_Toc76423156"/>
      <w:bookmarkStart w:id="28" w:name="_Toc60776784"/>
      <w:bookmarkStart w:id="29" w:name="_Toc68014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202DE1">
        <w:rPr>
          <w:rFonts w:ascii="Arial" w:eastAsia="MS Mincho" w:hAnsi="Arial"/>
          <w:sz w:val="22"/>
          <w:lang w:eastAsia="en-US"/>
        </w:rPr>
        <w:lastRenderedPageBreak/>
        <w:t>5.3.5.9.4</w:t>
      </w:r>
      <w:r w:rsidRPr="00202DE1">
        <w:rPr>
          <w:rFonts w:ascii="Arial" w:eastAsia="MS Mincho" w:hAnsi="Arial"/>
          <w:sz w:val="22"/>
          <w:lang w:eastAsia="en-US"/>
        </w:rPr>
        <w:tab/>
      </w:r>
      <w:r w:rsidRPr="00202DE1">
        <w:rPr>
          <w:rFonts w:ascii="Arial" w:eastAsia="MS Mincho" w:hAnsi="Arial"/>
          <w:sz w:val="22"/>
        </w:rPr>
        <w:t xml:space="preserve">Conditional reconfiguration </w:t>
      </w:r>
      <w:r w:rsidRPr="00202DE1">
        <w:rPr>
          <w:rFonts w:ascii="Arial" w:eastAsia="MS Mincho" w:hAnsi="Arial"/>
          <w:sz w:val="22"/>
          <w:lang w:eastAsia="en-US"/>
        </w:rPr>
        <w:t>evaluation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BB32090" w14:textId="77777777" w:rsidR="00202DE1" w:rsidRPr="00202DE1" w:rsidRDefault="00202DE1" w:rsidP="00202DE1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02DE1">
        <w:t>If AS security has been activated successfully</w:t>
      </w:r>
      <w:r w:rsidRPr="00202DE1">
        <w:rPr>
          <w:rFonts w:eastAsia="SimSun"/>
          <w:lang w:eastAsia="en-US"/>
        </w:rPr>
        <w:t>, the UE shall:</w:t>
      </w:r>
    </w:p>
    <w:p w14:paraId="61F5102C" w14:textId="77777777" w:rsidR="00202DE1" w:rsidRPr="00202DE1" w:rsidRDefault="00202DE1" w:rsidP="00202DE1">
      <w:pPr>
        <w:ind w:left="568" w:hanging="284"/>
      </w:pPr>
      <w:r w:rsidRPr="00202DE1">
        <w:rPr>
          <w:rFonts w:eastAsia="SimSun"/>
          <w:lang w:eastAsia="en-US"/>
        </w:rPr>
        <w:t>1&gt;</w:t>
      </w:r>
      <w:r w:rsidRPr="00202DE1">
        <w:tab/>
        <w:t xml:space="preserve">if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t xml:space="preserve"> includes at least one </w:t>
      </w:r>
      <w:proofErr w:type="spellStart"/>
      <w:r w:rsidRPr="00202DE1">
        <w:rPr>
          <w:i/>
        </w:rPr>
        <w:t>condReconfigurationId</w:t>
      </w:r>
      <w:proofErr w:type="spellEnd"/>
      <w:r w:rsidRPr="00202DE1">
        <w:t>:</w:t>
      </w:r>
    </w:p>
    <w:p w14:paraId="117A5C5A" w14:textId="77777777" w:rsidR="00202DE1" w:rsidRPr="00202DE1" w:rsidRDefault="00202DE1" w:rsidP="00202DE1">
      <w:pPr>
        <w:ind w:left="851" w:hanging="284"/>
        <w:rPr>
          <w:rFonts w:eastAsia="SimSun"/>
          <w:lang w:eastAsia="en-US"/>
        </w:rPr>
      </w:pPr>
      <w:r w:rsidRPr="00202DE1">
        <w:t>2&gt;</w:t>
      </w:r>
      <w:r w:rsidRPr="00202DE1">
        <w:tab/>
        <w:t>perform conditional reconfiguration evaluation;</w:t>
      </w:r>
    </w:p>
    <w:p w14:paraId="1E359F8C" w14:textId="77777777" w:rsidR="00202DE1" w:rsidRPr="00202DE1" w:rsidRDefault="00202DE1" w:rsidP="00202DE1">
      <w:pPr>
        <w:ind w:left="568" w:hanging="284"/>
        <w:rPr>
          <w:rFonts w:eastAsia="SimSun"/>
        </w:rPr>
      </w:pPr>
      <w:r w:rsidRPr="00202DE1">
        <w:rPr>
          <w:rFonts w:eastAsia="SimSun"/>
        </w:rPr>
        <w:t>1&gt;</w:t>
      </w:r>
      <w:r w:rsidRPr="00202DE1">
        <w:rPr>
          <w:rFonts w:eastAsia="SimSun"/>
        </w:rPr>
        <w:tab/>
        <w:t xml:space="preserve">for each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</w:rPr>
        <w:t xml:space="preserve"> within </w:t>
      </w:r>
      <w:r w:rsidRPr="00202DE1">
        <w:rPr>
          <w:rFonts w:eastAsia="SimSun"/>
          <w:lang w:eastAsia="zh-CN"/>
        </w:rPr>
        <w:t>the</w:t>
      </w:r>
      <w:r w:rsidRPr="00202DE1">
        <w:rPr>
          <w:rFonts w:eastAsia="SimSun"/>
        </w:rPr>
        <w:t xml:space="preserve">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rPr>
          <w:rFonts w:eastAsia="SimSun"/>
        </w:rPr>
        <w:t>:</w:t>
      </w:r>
    </w:p>
    <w:p w14:paraId="0A366FD7" w14:textId="77777777" w:rsidR="00202DE1" w:rsidRPr="00202DE1" w:rsidRDefault="00202DE1" w:rsidP="00202DE1">
      <w:pPr>
        <w:ind w:left="851" w:hanging="284"/>
        <w:rPr>
          <w:rFonts w:eastAsia="SimSun"/>
        </w:rPr>
      </w:pPr>
      <w:r w:rsidRPr="00202DE1">
        <w:t>2&gt;</w:t>
      </w:r>
      <w:r w:rsidRPr="00202DE1">
        <w:tab/>
      </w:r>
      <w:r w:rsidRPr="00202DE1">
        <w:rPr>
          <w:rFonts w:eastAsia="SimSun"/>
        </w:rPr>
        <w:t xml:space="preserve">consider the cell which has a physical cell identity matching the value indicated in the </w:t>
      </w:r>
      <w:proofErr w:type="spellStart"/>
      <w:r w:rsidRPr="00202DE1">
        <w:rPr>
          <w:rFonts w:eastAsia="SimSun"/>
          <w:i/>
        </w:rPr>
        <w:t>ServingCellConfigCommon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rFonts w:eastAsia="SimSun"/>
          <w:i/>
        </w:rPr>
        <w:t>condReconfigurationToApply</w:t>
      </w:r>
      <w:proofErr w:type="spellEnd"/>
      <w:r w:rsidRPr="00202DE1">
        <w:rPr>
          <w:rFonts w:eastAsia="SimSun"/>
          <w:i/>
        </w:rPr>
        <w:t xml:space="preserve"> </w:t>
      </w:r>
      <w:r w:rsidRPr="00202DE1">
        <w:rPr>
          <w:rFonts w:eastAsia="SimSun"/>
        </w:rPr>
        <w:t>to be an applicable cell;</w:t>
      </w:r>
    </w:p>
    <w:p w14:paraId="656D4480" w14:textId="77777777" w:rsidR="00202DE1" w:rsidRPr="00202DE1" w:rsidRDefault="00202DE1" w:rsidP="00202DE1">
      <w:pPr>
        <w:ind w:left="851" w:hanging="284"/>
        <w:rPr>
          <w:rFonts w:eastAsia="SimSun"/>
        </w:rPr>
      </w:pPr>
      <w:r w:rsidRPr="00202DE1">
        <w:t>2&gt;</w:t>
      </w:r>
      <w:r w:rsidRPr="00202DE1">
        <w:tab/>
      </w:r>
      <w:r w:rsidRPr="00202DE1">
        <w:rPr>
          <w:rFonts w:eastAsia="SimSun"/>
        </w:rPr>
        <w:t xml:space="preserve">for each </w:t>
      </w:r>
      <w:proofErr w:type="spellStart"/>
      <w:r w:rsidRPr="00202DE1">
        <w:rPr>
          <w:rFonts w:eastAsia="SimSun"/>
          <w:i/>
        </w:rPr>
        <w:t>measId</w:t>
      </w:r>
      <w:proofErr w:type="spellEnd"/>
      <w:r w:rsidRPr="00202DE1">
        <w:rPr>
          <w:rFonts w:eastAsia="SimSun"/>
        </w:rPr>
        <w:t xml:space="preserve"> included in the </w:t>
      </w:r>
      <w:proofErr w:type="spellStart"/>
      <w:r w:rsidRPr="00202DE1">
        <w:rPr>
          <w:rFonts w:eastAsia="SimSun"/>
          <w:i/>
        </w:rPr>
        <w:t>measIdList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rFonts w:eastAsia="SimSun"/>
          <w:i/>
        </w:rPr>
        <w:t>VarMeasConfig</w:t>
      </w:r>
      <w:proofErr w:type="spellEnd"/>
      <w:r w:rsidRPr="00202DE1">
        <w:rPr>
          <w:rFonts w:eastAsia="SimSun"/>
        </w:rPr>
        <w:t xml:space="preserve"> indicated in the </w:t>
      </w:r>
      <w:proofErr w:type="spellStart"/>
      <w:r w:rsidRPr="00202DE1">
        <w:rPr>
          <w:i/>
        </w:rPr>
        <w:t>triggerCondition</w:t>
      </w:r>
      <w:proofErr w:type="spellEnd"/>
      <w:r w:rsidRPr="00202DE1">
        <w:t xml:space="preserve"> associated to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  <w:i/>
        </w:rPr>
        <w:t>:</w:t>
      </w:r>
    </w:p>
    <w:p w14:paraId="2BE9C196" w14:textId="77777777" w:rsidR="00202DE1" w:rsidRPr="00202DE1" w:rsidRDefault="00202DE1" w:rsidP="00202DE1">
      <w:pPr>
        <w:ind w:left="1135" w:hanging="284"/>
        <w:rPr>
          <w:rFonts w:eastAsia="SimSun"/>
        </w:rPr>
      </w:pPr>
      <w:r w:rsidRPr="00202DE1">
        <w:rPr>
          <w:rFonts w:eastAsia="SimSun"/>
        </w:rPr>
        <w:t>3&gt;</w:t>
      </w:r>
      <w:r w:rsidRPr="00202DE1">
        <w:rPr>
          <w:rFonts w:eastAsia="SimSun"/>
        </w:rPr>
        <w:tab/>
        <w:t xml:space="preserve">if the entry condition(s) applicable for this event associated with the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</w:rPr>
        <w:t xml:space="preserve">, i.e. the event corresponding with the </w:t>
      </w:r>
      <w:proofErr w:type="spellStart"/>
      <w:r w:rsidRPr="00202DE1">
        <w:rPr>
          <w:rFonts w:eastAsia="SimSun"/>
          <w:i/>
        </w:rPr>
        <w:t>condEventId</w:t>
      </w:r>
      <w:proofErr w:type="spellEnd"/>
      <w:r w:rsidRPr="00202DE1">
        <w:rPr>
          <w:rFonts w:eastAsia="SimSun"/>
        </w:rPr>
        <w:t xml:space="preserve"> of the corresponding </w:t>
      </w:r>
      <w:proofErr w:type="spellStart"/>
      <w:r w:rsidRPr="00202DE1">
        <w:rPr>
          <w:rFonts w:eastAsia="SimSun"/>
          <w:i/>
        </w:rPr>
        <w:t>condReconfigurationTriggerEUTRA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rPr>
          <w:rFonts w:eastAsia="SimSun"/>
        </w:rPr>
        <w:t xml:space="preserve">, is fulfilled for the applicable cell for all measurements after layer 3 filtering taken during the corresponding </w:t>
      </w:r>
      <w:proofErr w:type="spellStart"/>
      <w:r w:rsidRPr="00202DE1">
        <w:rPr>
          <w:rFonts w:eastAsia="SimSun"/>
          <w:i/>
        </w:rPr>
        <w:t>timeToTrigger</w:t>
      </w:r>
      <w:proofErr w:type="spellEnd"/>
      <w:r w:rsidRPr="00202DE1">
        <w:rPr>
          <w:rFonts w:eastAsia="SimSun"/>
        </w:rPr>
        <w:t xml:space="preserve"> defined for this event within the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rPr>
          <w:rFonts w:eastAsia="SimSun"/>
        </w:rPr>
        <w:t>:</w:t>
      </w:r>
    </w:p>
    <w:p w14:paraId="41B45E3A" w14:textId="110EE467" w:rsidR="00202DE1" w:rsidRDefault="00202DE1" w:rsidP="00202DE1">
      <w:pPr>
        <w:ind w:left="1418" w:hanging="284"/>
        <w:rPr>
          <w:ins w:id="30" w:author="Ericsson" w:date="2021-08-03T09:44:00Z"/>
          <w:rFonts w:eastAsia="SimSun"/>
        </w:rPr>
      </w:pPr>
      <w:r w:rsidRPr="00202DE1">
        <w:rPr>
          <w:rFonts w:eastAsia="SimSun"/>
        </w:rPr>
        <w:t xml:space="preserve">4&gt; consider the entry condition for the associated </w:t>
      </w:r>
      <w:proofErr w:type="spellStart"/>
      <w:r w:rsidRPr="00202DE1">
        <w:rPr>
          <w:rFonts w:eastAsia="SimSun"/>
          <w:i/>
        </w:rPr>
        <w:t>measId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i/>
        </w:rPr>
        <w:t>triggerCondition</w:t>
      </w:r>
      <w:proofErr w:type="spellEnd"/>
      <w:r w:rsidRPr="00202DE1">
        <w:t xml:space="preserve"> </w:t>
      </w:r>
      <w:r w:rsidRPr="00202DE1">
        <w:rPr>
          <w:rFonts w:eastAsia="SimSun"/>
        </w:rPr>
        <w:t>as fulfilled;</w:t>
      </w:r>
    </w:p>
    <w:p w14:paraId="035CF0AE" w14:textId="31C566A9" w:rsidR="001340C5" w:rsidRPr="001340C5" w:rsidRDefault="001340C5" w:rsidP="001340C5">
      <w:pPr>
        <w:ind w:left="1135" w:hanging="284"/>
        <w:rPr>
          <w:rFonts w:eastAsia="SimSun"/>
        </w:rPr>
      </w:pPr>
      <w:ins w:id="31" w:author="Ericsson" w:date="2021-08-03T09:44:00Z">
        <w:r w:rsidRPr="001340C5">
          <w:t xml:space="preserve">3&gt;  if the </w:t>
        </w:r>
        <w:proofErr w:type="spellStart"/>
        <w:r w:rsidRPr="001340C5">
          <w:rPr>
            <w:i/>
            <w:iCs/>
          </w:rPr>
          <w:t>measId</w:t>
        </w:r>
        <w:proofErr w:type="spellEnd"/>
        <w:r w:rsidRPr="001340C5">
          <w:t xml:space="preserve"> for this event associated with the </w:t>
        </w:r>
        <w:proofErr w:type="spellStart"/>
        <w:r w:rsidRPr="001340C5">
          <w:rPr>
            <w:i/>
            <w:iCs/>
          </w:rPr>
          <w:t>condReconfigurationId</w:t>
        </w:r>
        <w:proofErr w:type="spellEnd"/>
        <w:r w:rsidRPr="001340C5">
          <w:t xml:space="preserve"> has been modified; or</w:t>
        </w:r>
      </w:ins>
    </w:p>
    <w:p w14:paraId="3F8F9C87" w14:textId="77777777" w:rsidR="00202DE1" w:rsidRPr="00202DE1" w:rsidRDefault="00202DE1" w:rsidP="00202DE1">
      <w:pPr>
        <w:ind w:left="1135" w:hanging="284"/>
      </w:pPr>
      <w:r w:rsidRPr="00202DE1">
        <w:t xml:space="preserve">3&gt; if the leaving condition(s) applicable for this event associated with the </w:t>
      </w:r>
      <w:proofErr w:type="spellStart"/>
      <w:r w:rsidRPr="00202DE1">
        <w:rPr>
          <w:i/>
          <w:iCs/>
        </w:rPr>
        <w:t>condReconfigurationId</w:t>
      </w:r>
      <w:proofErr w:type="spellEnd"/>
      <w:r w:rsidRPr="00202DE1">
        <w:t xml:space="preserve">, i.e. the event corresponding with the </w:t>
      </w:r>
      <w:proofErr w:type="spellStart"/>
      <w:r w:rsidRPr="00202DE1">
        <w:rPr>
          <w:i/>
          <w:iCs/>
        </w:rPr>
        <w:t>condEventId</w:t>
      </w:r>
      <w:proofErr w:type="spellEnd"/>
      <w:r w:rsidRPr="00202DE1">
        <w:rPr>
          <w:i/>
          <w:iCs/>
        </w:rPr>
        <w:t>(s)</w:t>
      </w:r>
      <w:r w:rsidRPr="00202DE1">
        <w:t xml:space="preserve"> of the corresponding </w:t>
      </w:r>
      <w:proofErr w:type="spellStart"/>
      <w:r w:rsidRPr="00202DE1">
        <w:rPr>
          <w:i/>
          <w:iCs/>
        </w:rPr>
        <w:t>condReconfigurationTriggerEUTRA</w:t>
      </w:r>
      <w:proofErr w:type="spellEnd"/>
      <w:r w:rsidRPr="00202DE1">
        <w:t xml:space="preserve"> within </w:t>
      </w:r>
      <w:proofErr w:type="spellStart"/>
      <w:r w:rsidRPr="00202DE1">
        <w:rPr>
          <w:i/>
          <w:iCs/>
        </w:rPr>
        <w:t>VarConditionalReconfiguration</w:t>
      </w:r>
      <w:proofErr w:type="spellEnd"/>
      <w:r w:rsidRPr="00202DE1">
        <w:t xml:space="preserve">, is fulfilled for the applicable cells for all measurements after layer 3 filtering taken during the corresponding </w:t>
      </w:r>
      <w:proofErr w:type="spellStart"/>
      <w:r w:rsidRPr="00202DE1">
        <w:rPr>
          <w:i/>
          <w:iCs/>
        </w:rPr>
        <w:t>timeToTrigger</w:t>
      </w:r>
      <w:proofErr w:type="spellEnd"/>
      <w:r w:rsidRPr="00202DE1">
        <w:t xml:space="preserve"> defined for this event within the </w:t>
      </w:r>
      <w:proofErr w:type="spellStart"/>
      <w:r w:rsidRPr="00202DE1">
        <w:rPr>
          <w:i/>
          <w:iCs/>
        </w:rPr>
        <w:t>VarConditionalReconfiguration</w:t>
      </w:r>
      <w:proofErr w:type="spellEnd"/>
      <w:r w:rsidRPr="00202DE1">
        <w:t>:</w:t>
      </w:r>
    </w:p>
    <w:p w14:paraId="0374CF7F" w14:textId="77777777" w:rsidR="00202DE1" w:rsidRPr="00202DE1" w:rsidRDefault="00202DE1" w:rsidP="00202DE1">
      <w:pPr>
        <w:ind w:left="1418" w:hanging="284"/>
        <w:rPr>
          <w:rFonts w:eastAsia="SimSun"/>
        </w:rPr>
      </w:pPr>
      <w:r w:rsidRPr="00202DE1">
        <w:t xml:space="preserve">4&gt; consider the event associated to that </w:t>
      </w:r>
      <w:proofErr w:type="spellStart"/>
      <w:r w:rsidRPr="00202DE1">
        <w:rPr>
          <w:i/>
          <w:iCs/>
        </w:rPr>
        <w:t>measId</w:t>
      </w:r>
      <w:proofErr w:type="spellEnd"/>
      <w:r w:rsidRPr="00202DE1">
        <w:t xml:space="preserve"> to be not fulfilled;</w:t>
      </w:r>
    </w:p>
    <w:p w14:paraId="3348F68E" w14:textId="77777777" w:rsidR="00202DE1" w:rsidRPr="00202DE1" w:rsidRDefault="00202DE1" w:rsidP="00202DE1">
      <w:pPr>
        <w:ind w:left="851" w:hanging="284"/>
      </w:pPr>
      <w:r w:rsidRPr="00202DE1">
        <w:t>2&gt;</w:t>
      </w:r>
      <w:r w:rsidRPr="00202DE1">
        <w:tab/>
        <w:t xml:space="preserve">if trigger conditions </w:t>
      </w:r>
      <w:r w:rsidRPr="00202DE1">
        <w:rPr>
          <w:rFonts w:eastAsia="SimSun"/>
        </w:rPr>
        <w:t xml:space="preserve">for all associated </w:t>
      </w:r>
      <w:proofErr w:type="spellStart"/>
      <w:r w:rsidRPr="00202DE1">
        <w:rPr>
          <w:rFonts w:eastAsia="SimSun"/>
          <w:i/>
        </w:rPr>
        <w:t>measId</w:t>
      </w:r>
      <w:proofErr w:type="spellEnd"/>
      <w:r w:rsidRPr="00202DE1">
        <w:rPr>
          <w:rFonts w:eastAsia="SimSun"/>
        </w:rPr>
        <w:t xml:space="preserve">(s) within </w:t>
      </w:r>
      <w:proofErr w:type="spellStart"/>
      <w:r w:rsidRPr="00202DE1">
        <w:rPr>
          <w:i/>
        </w:rPr>
        <w:t>triggerCondition</w:t>
      </w:r>
      <w:proofErr w:type="spellEnd"/>
      <w:r w:rsidRPr="00202DE1">
        <w:t xml:space="preserve"> </w:t>
      </w:r>
      <w:r w:rsidRPr="00202DE1">
        <w:rPr>
          <w:rFonts w:eastAsia="SimSun"/>
        </w:rPr>
        <w:t>are fulfilled:</w:t>
      </w:r>
    </w:p>
    <w:p w14:paraId="11278100" w14:textId="77777777" w:rsidR="00202DE1" w:rsidRPr="00202DE1" w:rsidRDefault="00202DE1" w:rsidP="00202DE1">
      <w:pPr>
        <w:ind w:left="1135" w:hanging="284"/>
        <w:rPr>
          <w:rFonts w:eastAsia="SimSun"/>
        </w:rPr>
      </w:pPr>
      <w:r w:rsidRPr="00202DE1">
        <w:rPr>
          <w:rFonts w:eastAsia="SimSun"/>
        </w:rPr>
        <w:t xml:space="preserve">3&gt; consider the target cell candidate within the stored </w:t>
      </w:r>
      <w:proofErr w:type="spellStart"/>
      <w:r w:rsidRPr="00202DE1">
        <w:rPr>
          <w:rFonts w:eastAsia="SimSun"/>
          <w:i/>
          <w:lang w:eastAsia="en-US"/>
        </w:rPr>
        <w:t>condReconfigurationToApply</w:t>
      </w:r>
      <w:proofErr w:type="spellEnd"/>
      <w:r w:rsidRPr="00202DE1">
        <w:rPr>
          <w:rFonts w:eastAsia="SimSun"/>
        </w:rPr>
        <w:t xml:space="preserve">, associated to that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</w:rPr>
        <w:t>, as a triggered cell;</w:t>
      </w:r>
    </w:p>
    <w:p w14:paraId="338CA78E" w14:textId="77777777" w:rsidR="00202DE1" w:rsidRPr="00202DE1" w:rsidRDefault="00202DE1" w:rsidP="00202DE1">
      <w:pPr>
        <w:ind w:left="1135" w:hanging="284"/>
        <w:rPr>
          <w:rFonts w:eastAsia="SimSun"/>
        </w:rPr>
      </w:pPr>
      <w:r w:rsidRPr="00202DE1">
        <w:rPr>
          <w:rFonts w:eastAsia="SimSun"/>
        </w:rPr>
        <w:t>3&gt; initiate the conditional reconfiguration execution, as specified in 5.3.5.9.5;</w:t>
      </w:r>
    </w:p>
    <w:bookmarkEnd w:id="24"/>
    <w:bookmarkEnd w:id="25"/>
    <w:p w14:paraId="165FB20A" w14:textId="53C94EA6" w:rsidR="00A67643" w:rsidRDefault="00A67643" w:rsidP="00202DE1">
      <w:pPr>
        <w:pStyle w:val="Heading4"/>
        <w:ind w:left="0" w:firstLine="0"/>
      </w:pPr>
    </w:p>
    <w:p w14:paraId="6B8F975C" w14:textId="1A4108EB" w:rsidR="00A67643" w:rsidRDefault="00A67643" w:rsidP="00A67643">
      <w:r w:rsidRPr="00D064CD">
        <w:rPr>
          <w:highlight w:val="yellow"/>
        </w:rPr>
        <w:t>&lt;Next change&gt;</w:t>
      </w:r>
    </w:p>
    <w:p w14:paraId="4BFFE701" w14:textId="77777777" w:rsidR="00C70E2A" w:rsidRDefault="00C70E2A" w:rsidP="00A67643"/>
    <w:p w14:paraId="22D4E4A2" w14:textId="77777777" w:rsidR="00102CD9" w:rsidRPr="00102CD9" w:rsidRDefault="00102CD9" w:rsidP="00102CD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" w:name="_Toc20486922"/>
      <w:bookmarkStart w:id="33" w:name="_Toc29342214"/>
      <w:bookmarkStart w:id="34" w:name="_Toc29343353"/>
      <w:bookmarkStart w:id="35" w:name="_Toc36566605"/>
      <w:bookmarkStart w:id="36" w:name="_Toc36810019"/>
      <w:bookmarkStart w:id="37" w:name="_Toc36846383"/>
      <w:bookmarkStart w:id="38" w:name="_Toc36939036"/>
      <w:bookmarkStart w:id="39" w:name="_Toc37082016"/>
      <w:bookmarkStart w:id="40" w:name="_Toc46480643"/>
      <w:bookmarkStart w:id="41" w:name="_Toc46481877"/>
      <w:bookmarkStart w:id="42" w:name="_Toc46483111"/>
      <w:bookmarkStart w:id="43" w:name="_Toc76472546"/>
      <w:r w:rsidRPr="00102CD9">
        <w:rPr>
          <w:rFonts w:ascii="Arial" w:hAnsi="Arial"/>
          <w:sz w:val="24"/>
        </w:rPr>
        <w:t>5.5.2.3</w:t>
      </w:r>
      <w:r w:rsidRPr="00102CD9">
        <w:rPr>
          <w:rFonts w:ascii="Arial" w:hAnsi="Arial"/>
          <w:sz w:val="24"/>
        </w:rPr>
        <w:tab/>
        <w:t>Measurement identity addition/ modification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C53EF98" w14:textId="77777777" w:rsidR="00102CD9" w:rsidRPr="00102CD9" w:rsidRDefault="00102CD9" w:rsidP="00102CD9">
      <w:r w:rsidRPr="00102CD9">
        <w:t>E-UTRAN applies the procedure as follows:</w:t>
      </w:r>
    </w:p>
    <w:p w14:paraId="1B1B84C5" w14:textId="77777777" w:rsidR="00102CD9" w:rsidRPr="00102CD9" w:rsidRDefault="00102CD9" w:rsidP="00102CD9">
      <w:pPr>
        <w:ind w:left="568" w:hanging="284"/>
      </w:pPr>
      <w:r w:rsidRPr="00102CD9">
        <w:t>-</w:t>
      </w:r>
      <w:r w:rsidRPr="00102CD9">
        <w:tab/>
        <w:t xml:space="preserve">configure a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only if the corresponding measurement object, the corresponding reporting configuration and the corresponding quantity configuration, are configured;</w:t>
      </w:r>
    </w:p>
    <w:p w14:paraId="09C13849" w14:textId="77777777" w:rsidR="00102CD9" w:rsidRPr="00102CD9" w:rsidRDefault="00102CD9" w:rsidP="00102CD9">
      <w:r w:rsidRPr="00102CD9">
        <w:t>The UE shall:</w:t>
      </w:r>
    </w:p>
    <w:p w14:paraId="5498FD45" w14:textId="77777777" w:rsidR="00102CD9" w:rsidRPr="00102CD9" w:rsidRDefault="00102CD9" w:rsidP="00102CD9">
      <w:pPr>
        <w:ind w:left="568" w:hanging="284"/>
      </w:pPr>
      <w:r w:rsidRPr="00102CD9">
        <w:t>1&gt;</w:t>
      </w:r>
      <w:r w:rsidRPr="00102CD9">
        <w:tab/>
        <w:t xml:space="preserve">for each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included in the received </w:t>
      </w:r>
      <w:proofErr w:type="spellStart"/>
      <w:r w:rsidRPr="00102CD9">
        <w:rPr>
          <w:i/>
        </w:rPr>
        <w:t>measIdToAddModList</w:t>
      </w:r>
      <w:proofErr w:type="spellEnd"/>
      <w:r w:rsidRPr="00102CD9">
        <w:t>:</w:t>
      </w:r>
    </w:p>
    <w:p w14:paraId="0C39151D" w14:textId="77777777" w:rsidR="00102CD9" w:rsidRPr="00102CD9" w:rsidRDefault="00102CD9" w:rsidP="00102CD9">
      <w:pPr>
        <w:ind w:left="851" w:hanging="284"/>
      </w:pPr>
      <w:r w:rsidRPr="00102CD9">
        <w:t>2&gt;</w:t>
      </w:r>
      <w:r w:rsidRPr="00102CD9">
        <w:tab/>
        <w:t xml:space="preserve">if an entry with the matching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exists in the </w:t>
      </w:r>
      <w:proofErr w:type="spellStart"/>
      <w:r w:rsidRPr="00102CD9">
        <w:rPr>
          <w:i/>
        </w:rPr>
        <w:t>measIdList</w:t>
      </w:r>
      <w:proofErr w:type="spellEnd"/>
      <w:r w:rsidRPr="00102CD9">
        <w:t xml:space="preserve"> within the </w:t>
      </w:r>
      <w:r w:rsidRPr="00102CD9">
        <w:rPr>
          <w:i/>
          <w:noProof/>
        </w:rPr>
        <w:t>VarMeasConfig</w:t>
      </w:r>
      <w:r w:rsidRPr="00102CD9">
        <w:t>:</w:t>
      </w:r>
    </w:p>
    <w:p w14:paraId="04EBB33C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 xml:space="preserve">replace the entry with the value received for this </w:t>
      </w:r>
      <w:proofErr w:type="spellStart"/>
      <w:r w:rsidRPr="00102CD9">
        <w:rPr>
          <w:i/>
        </w:rPr>
        <w:t>measId</w:t>
      </w:r>
      <w:proofErr w:type="spellEnd"/>
      <w:r w:rsidRPr="00102CD9">
        <w:t>;</w:t>
      </w:r>
    </w:p>
    <w:p w14:paraId="6147B307" w14:textId="77777777" w:rsidR="00102CD9" w:rsidRPr="00102CD9" w:rsidRDefault="00102CD9" w:rsidP="00102CD9">
      <w:pPr>
        <w:ind w:left="851" w:hanging="284"/>
      </w:pPr>
      <w:r w:rsidRPr="00102CD9">
        <w:t>2&gt;</w:t>
      </w:r>
      <w:r w:rsidRPr="00102CD9">
        <w:tab/>
        <w:t>else:</w:t>
      </w:r>
    </w:p>
    <w:p w14:paraId="16ABF028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 xml:space="preserve">add a new entry for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within the </w:t>
      </w:r>
      <w:r w:rsidRPr="00102CD9">
        <w:rPr>
          <w:i/>
          <w:noProof/>
        </w:rPr>
        <w:t>VarMeasConfig</w:t>
      </w:r>
      <w:r w:rsidRPr="00102CD9">
        <w:t>;</w:t>
      </w:r>
    </w:p>
    <w:p w14:paraId="5D28F57D" w14:textId="77777777" w:rsidR="00102CD9" w:rsidRPr="00102CD9" w:rsidRDefault="00102CD9" w:rsidP="00102CD9">
      <w:pPr>
        <w:ind w:left="851" w:hanging="284"/>
        <w:rPr>
          <w:lang w:eastAsia="zh-CN"/>
        </w:rPr>
      </w:pPr>
      <w:r w:rsidRPr="00102CD9">
        <w:t>2&gt;</w:t>
      </w:r>
      <w:r w:rsidRPr="00102CD9">
        <w:tab/>
      </w:r>
      <w:r w:rsidRPr="00102CD9">
        <w:rPr>
          <w:lang w:eastAsia="zh-CN"/>
        </w:rPr>
        <w:t>remove the</w:t>
      </w:r>
      <w:r w:rsidRPr="00102CD9">
        <w:t xml:space="preserve"> measurement reporting entry for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from the </w:t>
      </w:r>
      <w:proofErr w:type="spellStart"/>
      <w:r w:rsidRPr="00102CD9">
        <w:rPr>
          <w:i/>
        </w:rPr>
        <w:t>VarMeasReportList</w:t>
      </w:r>
      <w:proofErr w:type="spellEnd"/>
      <w:r w:rsidRPr="00102CD9">
        <w:rPr>
          <w:lang w:eastAsia="zh-CN"/>
        </w:rPr>
        <w:t>, if included;</w:t>
      </w:r>
    </w:p>
    <w:p w14:paraId="075E96C7" w14:textId="6890C773" w:rsidR="00102CD9" w:rsidRDefault="00102CD9" w:rsidP="00102CD9">
      <w:pPr>
        <w:ind w:left="851" w:hanging="284"/>
        <w:rPr>
          <w:ins w:id="44" w:author="Ericsson" w:date="2021-08-03T09:38:00Z"/>
        </w:rPr>
      </w:pPr>
      <w:r w:rsidRPr="00102CD9">
        <w:lastRenderedPageBreak/>
        <w:t>2&gt;</w:t>
      </w:r>
      <w:r w:rsidRPr="00102CD9">
        <w:tab/>
        <w:t xml:space="preserve">stop the periodical reporting timer or timer T321, whichever one is running, and reset the associated information (e.g. </w:t>
      </w:r>
      <w:proofErr w:type="spellStart"/>
      <w:r w:rsidRPr="00102CD9">
        <w:rPr>
          <w:i/>
        </w:rPr>
        <w:t>timeToTrigger</w:t>
      </w:r>
      <w:proofErr w:type="spellEnd"/>
      <w:r w:rsidRPr="00102CD9">
        <w:t xml:space="preserve">) for this </w:t>
      </w:r>
      <w:proofErr w:type="spellStart"/>
      <w:r w:rsidRPr="00102CD9">
        <w:rPr>
          <w:i/>
        </w:rPr>
        <w:t>measId</w:t>
      </w:r>
      <w:proofErr w:type="spellEnd"/>
      <w:r w:rsidRPr="00102CD9">
        <w:t>;</w:t>
      </w:r>
    </w:p>
    <w:p w14:paraId="0E41C0EE" w14:textId="3F9A6EAF" w:rsidR="00C70E2A" w:rsidRPr="00C70E2A" w:rsidRDefault="00C70E2A" w:rsidP="00C70E2A">
      <w:pPr>
        <w:ind w:left="851" w:hanging="284"/>
        <w:rPr>
          <w:ins w:id="45" w:author="Ericsson" w:date="2021-08-03T09:38:00Z"/>
        </w:rPr>
      </w:pPr>
      <w:ins w:id="46" w:author="Ericsson" w:date="2021-08-03T09:38:00Z">
        <w:r w:rsidRPr="00C70E2A">
          <w:t xml:space="preserve">2&gt;  if the </w:t>
        </w:r>
        <w:proofErr w:type="spellStart"/>
        <w:r w:rsidRPr="00C70E2A">
          <w:rPr>
            <w:i/>
            <w:iCs/>
          </w:rPr>
          <w:t>measId</w:t>
        </w:r>
        <w:proofErr w:type="spellEnd"/>
        <w:r w:rsidRPr="00C70E2A">
          <w:t xml:space="preserve"> is included in the </w:t>
        </w:r>
        <w:proofErr w:type="spellStart"/>
        <w:r w:rsidRPr="00C70E2A">
          <w:rPr>
            <w:i/>
            <w:iCs/>
          </w:rPr>
          <w:t>measIdList</w:t>
        </w:r>
        <w:proofErr w:type="spellEnd"/>
        <w:r w:rsidRPr="00C70E2A">
          <w:t xml:space="preserve"> within </w:t>
        </w:r>
        <w:proofErr w:type="spellStart"/>
        <w:r w:rsidRPr="00C70E2A">
          <w:rPr>
            <w:i/>
            <w:iCs/>
          </w:rPr>
          <w:t>VarMeasConfig</w:t>
        </w:r>
        <w:proofErr w:type="spellEnd"/>
        <w:r w:rsidRPr="00C70E2A">
          <w:t xml:space="preserve"> indicated in the </w:t>
        </w:r>
      </w:ins>
      <w:proofErr w:type="spellStart"/>
      <w:ins w:id="47" w:author="Ericsson" w:date="2021-08-03T09:43:00Z">
        <w:r w:rsidR="002253C8">
          <w:rPr>
            <w:i/>
            <w:iCs/>
          </w:rPr>
          <w:t>trigger</w:t>
        </w:r>
      </w:ins>
      <w:ins w:id="48" w:author="Ericsson" w:date="2021-08-03T09:38:00Z">
        <w:r w:rsidRPr="00C70E2A">
          <w:rPr>
            <w:i/>
            <w:iCs/>
          </w:rPr>
          <w:t>Cond</w:t>
        </w:r>
      </w:ins>
      <w:ins w:id="49" w:author="Ericsson" w:date="2021-08-03T09:43:00Z">
        <w:r w:rsidR="002253C8">
          <w:rPr>
            <w:i/>
            <w:iCs/>
          </w:rPr>
          <w:t>ition</w:t>
        </w:r>
      </w:ins>
      <w:proofErr w:type="spellEnd"/>
      <w:ins w:id="50" w:author="Ericsson" w:date="2021-08-03T09:38:00Z">
        <w:r w:rsidRPr="00C70E2A">
          <w:t xml:space="preserve"> associated to </w:t>
        </w:r>
        <w:proofErr w:type="spellStart"/>
        <w:r w:rsidRPr="00C70E2A">
          <w:rPr>
            <w:i/>
            <w:iCs/>
          </w:rPr>
          <w:t>condReconfig</w:t>
        </w:r>
      </w:ins>
      <w:ins w:id="51" w:author="Ericsson" w:date="2021-08-03T09:39:00Z">
        <w:r>
          <w:rPr>
            <w:i/>
            <w:iCs/>
          </w:rPr>
          <w:t>uration</w:t>
        </w:r>
      </w:ins>
      <w:ins w:id="52" w:author="Ericsson" w:date="2021-08-03T09:38:00Z">
        <w:r w:rsidRPr="00C70E2A">
          <w:rPr>
            <w:i/>
            <w:iCs/>
          </w:rPr>
          <w:t>Id</w:t>
        </w:r>
        <w:proofErr w:type="spellEnd"/>
        <w:r w:rsidRPr="00C70E2A">
          <w:rPr>
            <w:i/>
            <w:iCs/>
          </w:rPr>
          <w:t>:</w:t>
        </w:r>
      </w:ins>
    </w:p>
    <w:p w14:paraId="15407A78" w14:textId="3AC76919" w:rsidR="00C70E2A" w:rsidRPr="00C70E2A" w:rsidRDefault="00C70E2A" w:rsidP="00C70E2A">
      <w:pPr>
        <w:ind w:left="851"/>
      </w:pPr>
      <w:ins w:id="53" w:author="Ericsson" w:date="2021-08-03T09:38:00Z">
        <w:r w:rsidRPr="00C70E2A">
          <w:t xml:space="preserve">3&gt; perform </w:t>
        </w:r>
        <w:r>
          <w:t>actions as specified in 5.3.5.</w:t>
        </w:r>
      </w:ins>
      <w:ins w:id="54" w:author="Ericsson" w:date="2021-08-03T09:39:00Z">
        <w:r>
          <w:t>9</w:t>
        </w:r>
      </w:ins>
      <w:ins w:id="55" w:author="Ericsson" w:date="2021-08-03T09:38:00Z">
        <w:r w:rsidRPr="00C70E2A">
          <w:t>.4;</w:t>
        </w:r>
      </w:ins>
    </w:p>
    <w:p w14:paraId="52CB0604" w14:textId="77777777" w:rsidR="00102CD9" w:rsidRPr="00102CD9" w:rsidRDefault="00102CD9" w:rsidP="00102CD9">
      <w:pPr>
        <w:ind w:left="851" w:hanging="284"/>
        <w:rPr>
          <w:lang w:eastAsia="zh-CN"/>
        </w:rPr>
      </w:pPr>
      <w:r w:rsidRPr="00102CD9">
        <w:t>2&gt;</w:t>
      </w:r>
      <w:r w:rsidRPr="00102CD9">
        <w:tab/>
        <w:t xml:space="preserve">if the </w:t>
      </w:r>
      <w:proofErr w:type="spellStart"/>
      <w:r w:rsidRPr="00102CD9">
        <w:rPr>
          <w:i/>
        </w:rPr>
        <w:t>triggerType</w:t>
      </w:r>
      <w:proofErr w:type="spellEnd"/>
      <w:r w:rsidRPr="00102CD9">
        <w:t xml:space="preserve"> is set to </w:t>
      </w:r>
      <w:r w:rsidRPr="00102CD9">
        <w:rPr>
          <w:i/>
        </w:rPr>
        <w:t>periodical</w:t>
      </w:r>
      <w:r w:rsidRPr="00102CD9">
        <w:t xml:space="preserve"> and the </w:t>
      </w:r>
      <w:r w:rsidRPr="00102CD9">
        <w:rPr>
          <w:i/>
        </w:rPr>
        <w:t>purpose</w:t>
      </w:r>
      <w:r w:rsidRPr="00102CD9">
        <w:t xml:space="preserve"> is set to </w:t>
      </w:r>
      <w:proofErr w:type="spellStart"/>
      <w:r w:rsidRPr="00102CD9">
        <w:rPr>
          <w:i/>
        </w:rPr>
        <w:t>reportCGI</w:t>
      </w:r>
      <w:proofErr w:type="spellEnd"/>
      <w:r w:rsidRPr="00102CD9">
        <w:t xml:space="preserve"> in the </w:t>
      </w:r>
      <w:proofErr w:type="spellStart"/>
      <w:r w:rsidRPr="00102CD9">
        <w:rPr>
          <w:i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>:</w:t>
      </w:r>
    </w:p>
    <w:p w14:paraId="51B2AA5C" w14:textId="77777777" w:rsidR="00102CD9" w:rsidRPr="00102CD9" w:rsidRDefault="00102CD9" w:rsidP="00102CD9">
      <w:pPr>
        <w:ind w:left="1135" w:hanging="284"/>
        <w:rPr>
          <w:iCs/>
        </w:rPr>
      </w:pPr>
      <w:r w:rsidRPr="00102CD9">
        <w:t>3&gt;</w:t>
      </w:r>
      <w:r w:rsidRPr="00102CD9">
        <w:tab/>
        <w:t xml:space="preserve">if the </w:t>
      </w:r>
      <w:proofErr w:type="spellStart"/>
      <w:r w:rsidRPr="00102CD9">
        <w:rPr>
          <w:i/>
        </w:rPr>
        <w:t>measObject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concerns E-UTRA</w:t>
      </w:r>
      <w:r w:rsidRPr="00102CD9">
        <w:rPr>
          <w:iCs/>
        </w:rPr>
        <w:t>:</w:t>
      </w:r>
    </w:p>
    <w:p w14:paraId="4E3E5C45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  <w:iCs/>
        </w:rPr>
        <w:t>si-RequestForHO</w:t>
      </w:r>
      <w:proofErr w:type="spellEnd"/>
      <w:r w:rsidRPr="00102CD9">
        <w:t xml:space="preserve"> is included in the </w:t>
      </w:r>
      <w:proofErr w:type="spellStart"/>
      <w:r w:rsidRPr="00102CD9">
        <w:rPr>
          <w:i/>
          <w:iCs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:</w:t>
      </w:r>
    </w:p>
    <w:p w14:paraId="49669C88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if the UE is a category 0 UE according to TS 36.306 [5]:</w:t>
      </w:r>
    </w:p>
    <w:p w14:paraId="008FE29B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 xml:space="preserve">start timer T321 with the timer value set to 190 </w:t>
      </w:r>
      <w:proofErr w:type="spellStart"/>
      <w:r w:rsidRPr="00102CD9">
        <w:rPr>
          <w:rFonts w:eastAsia="MS Mincho"/>
        </w:rPr>
        <w:t>ms</w:t>
      </w:r>
      <w:proofErr w:type="spellEnd"/>
      <w:r w:rsidRPr="00102CD9">
        <w:rPr>
          <w:rFonts w:eastAsia="MS Mincho"/>
        </w:rPr>
        <w:t xml:space="preserve"> for this </w:t>
      </w:r>
      <w:proofErr w:type="spellStart"/>
      <w:r w:rsidRPr="00102CD9">
        <w:rPr>
          <w:rFonts w:eastAsia="MS Mincho"/>
          <w:i/>
          <w:iCs/>
        </w:rPr>
        <w:t>measId</w:t>
      </w:r>
      <w:proofErr w:type="spellEnd"/>
      <w:r w:rsidRPr="00102CD9">
        <w:rPr>
          <w:rFonts w:eastAsia="MS Mincho"/>
        </w:rPr>
        <w:t>;</w:t>
      </w:r>
    </w:p>
    <w:p w14:paraId="2AF4F594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else:</w:t>
      </w:r>
    </w:p>
    <w:p w14:paraId="127DFB1F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 xml:space="preserve">start timer T321 with the timer value set to 150 </w:t>
      </w:r>
      <w:proofErr w:type="spellStart"/>
      <w:r w:rsidRPr="00102CD9">
        <w:rPr>
          <w:rFonts w:eastAsia="MS Mincho"/>
        </w:rPr>
        <w:t>ms</w:t>
      </w:r>
      <w:proofErr w:type="spellEnd"/>
      <w:r w:rsidRPr="00102CD9">
        <w:rPr>
          <w:rFonts w:eastAsia="MS Mincho"/>
        </w:rPr>
        <w:t xml:space="preserve"> for this </w:t>
      </w:r>
      <w:proofErr w:type="spellStart"/>
      <w:r w:rsidRPr="00102CD9">
        <w:rPr>
          <w:rFonts w:eastAsia="MS Mincho"/>
          <w:i/>
          <w:iCs/>
        </w:rPr>
        <w:t>measId</w:t>
      </w:r>
      <w:proofErr w:type="spellEnd"/>
      <w:r w:rsidRPr="00102CD9">
        <w:rPr>
          <w:rFonts w:eastAsia="MS Mincho"/>
        </w:rPr>
        <w:t>;</w:t>
      </w:r>
    </w:p>
    <w:p w14:paraId="061796C4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>else:</w:t>
      </w:r>
    </w:p>
    <w:p w14:paraId="51FF8567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start timer T321 with the timer value set to </w:t>
      </w:r>
      <w:r w:rsidRPr="00102CD9">
        <w:rPr>
          <w:iCs/>
        </w:rPr>
        <w:t>1 second</w:t>
      </w:r>
      <w:r w:rsidRPr="00102CD9">
        <w:t xml:space="preserve">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Cs/>
        </w:rPr>
        <w:t>;</w:t>
      </w:r>
    </w:p>
    <w:p w14:paraId="52AD9858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>else if the</w:t>
      </w:r>
      <w:r w:rsidRPr="00102CD9">
        <w:rPr>
          <w:i/>
          <w:iCs/>
        </w:rPr>
        <w:t xml:space="preserve"> </w:t>
      </w:r>
      <w:proofErr w:type="spellStart"/>
      <w:r w:rsidRPr="00102CD9">
        <w:rPr>
          <w:i/>
          <w:iCs/>
        </w:rPr>
        <w:t>measObject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 xml:space="preserve"> concerns UTRA</w:t>
      </w:r>
      <w:r w:rsidRPr="00102CD9">
        <w:rPr>
          <w:iCs/>
        </w:rPr>
        <w:t>:</w:t>
      </w:r>
    </w:p>
    <w:p w14:paraId="68BA5AE8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  <w:iCs/>
        </w:rPr>
        <w:t>si-RequestForHO</w:t>
      </w:r>
      <w:proofErr w:type="spellEnd"/>
      <w:r w:rsidRPr="00102CD9">
        <w:t xml:space="preserve"> is included in the </w:t>
      </w:r>
      <w:proofErr w:type="spellStart"/>
      <w:r w:rsidRPr="00102CD9">
        <w:rPr>
          <w:i/>
          <w:iCs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:</w:t>
      </w:r>
    </w:p>
    <w:p w14:paraId="503E688C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for UTRA FDD, start timer T321 with the timer value set to 2 seconds for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;</w:t>
      </w:r>
    </w:p>
    <w:p w14:paraId="053D9CC7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for UTRA TDD, start timer T321 with the timer value set to [1 second] for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;</w:t>
      </w:r>
    </w:p>
    <w:p w14:paraId="27B43092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>else:</w:t>
      </w:r>
    </w:p>
    <w:p w14:paraId="46B8264F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start timer T321 with the timer value set</w:t>
      </w:r>
      <w:r w:rsidRPr="00102CD9">
        <w:rPr>
          <w:iCs/>
        </w:rPr>
        <w:t xml:space="preserve"> to 8 seconds</w:t>
      </w:r>
      <w:r w:rsidRPr="00102CD9">
        <w:t xml:space="preserve">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Cs/>
        </w:rPr>
        <w:t>;</w:t>
      </w:r>
    </w:p>
    <w:p w14:paraId="21A2734D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>else if the</w:t>
      </w:r>
      <w:r w:rsidRPr="00102CD9">
        <w:rPr>
          <w:i/>
          <w:iCs/>
        </w:rPr>
        <w:t xml:space="preserve"> </w:t>
      </w:r>
      <w:proofErr w:type="spellStart"/>
      <w:r w:rsidRPr="00102CD9">
        <w:rPr>
          <w:i/>
          <w:iCs/>
        </w:rPr>
        <w:t>measObject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 xml:space="preserve"> concerns NR:</w:t>
      </w:r>
    </w:p>
    <w:p w14:paraId="702E1933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</w:rPr>
        <w:t>measObject</w:t>
      </w:r>
      <w:proofErr w:type="spellEnd"/>
      <w:r w:rsidRPr="00102CD9">
        <w:rPr>
          <w:i/>
        </w:rPr>
        <w:t xml:space="preserve"> </w:t>
      </w:r>
      <w:r w:rsidRPr="00102CD9">
        <w:t xml:space="preserve">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concerns FR1:</w:t>
      </w:r>
    </w:p>
    <w:p w14:paraId="3389BDA1" w14:textId="77777777" w:rsidR="00102CD9" w:rsidRPr="00102CD9" w:rsidRDefault="00102CD9" w:rsidP="00102CD9">
      <w:pPr>
        <w:ind w:left="1702" w:hanging="284"/>
        <w:rPr>
          <w:i/>
        </w:rPr>
      </w:pPr>
      <w:r w:rsidRPr="00102CD9">
        <w:t>5&gt;</w:t>
      </w:r>
      <w:r w:rsidRPr="00102CD9">
        <w:tab/>
        <w:t xml:space="preserve">start timer T321 with the timer value set to 2 seconds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/>
        </w:rPr>
        <w:t>;</w:t>
      </w:r>
    </w:p>
    <w:p w14:paraId="463C85F5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</w:rPr>
        <w:t>measObject</w:t>
      </w:r>
      <w:proofErr w:type="spellEnd"/>
      <w:r w:rsidRPr="00102CD9">
        <w:rPr>
          <w:i/>
        </w:rPr>
        <w:t xml:space="preserve"> </w:t>
      </w:r>
      <w:r w:rsidRPr="00102CD9">
        <w:t xml:space="preserve">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concerns FR2:</w:t>
      </w:r>
    </w:p>
    <w:p w14:paraId="1AEBD1E3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if the </w:t>
      </w:r>
      <w:proofErr w:type="spellStart"/>
      <w:r w:rsidRPr="00102CD9">
        <w:rPr>
          <w:i/>
          <w:iCs/>
        </w:rPr>
        <w:t>useAutonomousGapsNR</w:t>
      </w:r>
      <w:proofErr w:type="spellEnd"/>
      <w:r w:rsidRPr="00102CD9">
        <w:t xml:space="preserve"> is included in the </w:t>
      </w:r>
      <w:proofErr w:type="spellStart"/>
      <w:r w:rsidRPr="00102CD9">
        <w:rPr>
          <w:i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:</w:t>
      </w:r>
    </w:p>
    <w:p w14:paraId="63DFA8AF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>start timer T321 with the timer value set to 5 seconds</w:t>
      </w:r>
      <w:r w:rsidRPr="00102CD9" w:rsidDel="00037D85">
        <w:rPr>
          <w:rFonts w:eastAsia="MS Mincho"/>
        </w:rPr>
        <w:t xml:space="preserve"> </w:t>
      </w:r>
      <w:r w:rsidRPr="00102CD9">
        <w:rPr>
          <w:rFonts w:eastAsia="MS Mincho"/>
        </w:rPr>
        <w:t xml:space="preserve">for this </w:t>
      </w:r>
      <w:proofErr w:type="spellStart"/>
      <w:r w:rsidRPr="00102CD9">
        <w:rPr>
          <w:rFonts w:eastAsia="MS Mincho"/>
          <w:i/>
          <w:iCs/>
        </w:rPr>
        <w:t>measId</w:t>
      </w:r>
      <w:proofErr w:type="spellEnd"/>
      <w:r w:rsidRPr="00102CD9">
        <w:rPr>
          <w:rFonts w:eastAsia="MS Mincho"/>
        </w:rPr>
        <w:t>;</w:t>
      </w:r>
    </w:p>
    <w:p w14:paraId="16573CC2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else:</w:t>
      </w:r>
    </w:p>
    <w:p w14:paraId="2BC2A9A2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 xml:space="preserve">start timer T321 with the timer value set to 16 seconds for this </w:t>
      </w:r>
      <w:proofErr w:type="spellStart"/>
      <w:r w:rsidRPr="00102CD9">
        <w:rPr>
          <w:rFonts w:eastAsia="MS Mincho"/>
          <w:i/>
        </w:rPr>
        <w:t>measId</w:t>
      </w:r>
      <w:proofErr w:type="spellEnd"/>
      <w:r w:rsidRPr="00102CD9">
        <w:rPr>
          <w:rFonts w:eastAsia="MS Mincho"/>
          <w:i/>
        </w:rPr>
        <w:t>;</w:t>
      </w:r>
    </w:p>
    <w:p w14:paraId="65F26672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>else</w:t>
      </w:r>
      <w:r w:rsidRPr="00102CD9">
        <w:rPr>
          <w:iCs/>
        </w:rPr>
        <w:t>:</w:t>
      </w:r>
    </w:p>
    <w:p w14:paraId="5C448737" w14:textId="353E60AB" w:rsidR="00D064CD" w:rsidRPr="001340C5" w:rsidRDefault="00102CD9" w:rsidP="001340C5">
      <w:pPr>
        <w:ind w:left="1418" w:hanging="284"/>
        <w:rPr>
          <w:iCs/>
        </w:rPr>
      </w:pPr>
      <w:r w:rsidRPr="00102CD9">
        <w:t>4&gt;</w:t>
      </w:r>
      <w:r w:rsidRPr="00102CD9">
        <w:tab/>
        <w:t>start timer T321 with the timer value set</w:t>
      </w:r>
      <w:r w:rsidRPr="00102CD9">
        <w:rPr>
          <w:iCs/>
        </w:rPr>
        <w:t xml:space="preserve"> to 8 seconds</w:t>
      </w:r>
      <w:r w:rsidRPr="00102CD9">
        <w:t xml:space="preserve">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Cs/>
        </w:rPr>
        <w:t>;</w:t>
      </w:r>
      <w:bookmarkEnd w:id="26"/>
      <w:bookmarkEnd w:id="27"/>
    </w:p>
    <w:p w14:paraId="47B3324B" w14:textId="77777777" w:rsidR="00D064CD" w:rsidRDefault="00D064CD" w:rsidP="009A0ED9">
      <w:pPr>
        <w:pStyle w:val="Heading5"/>
        <w:rPr>
          <w:rFonts w:eastAsia="SimSun"/>
          <w:lang w:eastAsia="zh-CN"/>
        </w:rPr>
      </w:pPr>
    </w:p>
    <w:bookmarkEnd w:id="28"/>
    <w:bookmarkEnd w:id="29"/>
    <w:p w14:paraId="5932DE6C" w14:textId="6492B751" w:rsidR="00C86529" w:rsidRDefault="00A67643" w:rsidP="00C86529">
      <w:r>
        <w:rPr>
          <w:highlight w:val="yellow"/>
        </w:rPr>
        <w:t>&lt;End of</w:t>
      </w:r>
      <w:r w:rsidR="00D064CD"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="00D064CD" w:rsidRPr="00D064CD">
        <w:rPr>
          <w:highlight w:val="yellow"/>
        </w:rPr>
        <w:t>&gt;</w:t>
      </w:r>
    </w:p>
    <w:p w14:paraId="773FA016" w14:textId="77777777" w:rsidR="00D064CD" w:rsidRPr="00C86529" w:rsidRDefault="00D064CD" w:rsidP="00C86529"/>
    <w:sectPr w:rsidR="00D064CD" w:rsidRPr="00C86529" w:rsidSect="005D65AD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FC012" w14:textId="77777777" w:rsidR="00A97B9E" w:rsidRDefault="00A97B9E">
      <w:pPr>
        <w:spacing w:after="0"/>
      </w:pPr>
      <w:r>
        <w:separator/>
      </w:r>
    </w:p>
  </w:endnote>
  <w:endnote w:type="continuationSeparator" w:id="0">
    <w:p w14:paraId="2EF43C66" w14:textId="77777777" w:rsidR="00A97B9E" w:rsidRDefault="00A97B9E">
      <w:pPr>
        <w:spacing w:after="0"/>
      </w:pPr>
      <w:r>
        <w:continuationSeparator/>
      </w:r>
    </w:p>
  </w:endnote>
  <w:endnote w:type="continuationNotice" w:id="1">
    <w:p w14:paraId="13549AEF" w14:textId="77777777" w:rsidR="00A97B9E" w:rsidRDefault="00A97B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7C2EC" w14:textId="77777777" w:rsidR="00A97B9E" w:rsidRDefault="00A97B9E">
      <w:pPr>
        <w:spacing w:after="0"/>
      </w:pPr>
      <w:r>
        <w:separator/>
      </w:r>
    </w:p>
  </w:footnote>
  <w:footnote w:type="continuationSeparator" w:id="0">
    <w:p w14:paraId="4BB42825" w14:textId="77777777" w:rsidR="00A97B9E" w:rsidRDefault="00A97B9E">
      <w:pPr>
        <w:spacing w:after="0"/>
      </w:pPr>
      <w:r>
        <w:continuationSeparator/>
      </w:r>
    </w:p>
  </w:footnote>
  <w:footnote w:type="continuationNotice" w:id="1">
    <w:p w14:paraId="741647F7" w14:textId="77777777" w:rsidR="00A97B9E" w:rsidRDefault="00A97B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2CD9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0C5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DE1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3C8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8E7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0E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2BF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DBC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B9E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3C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0E2A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346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50801A-DB34-4B83-82CF-B54048082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6E89160-CEC9-4D70-AC82-FD9C783E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1236</Words>
  <Characters>6552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Cecilia</cp:lastModifiedBy>
  <cp:revision>4</cp:revision>
  <cp:lastPrinted>2017-05-08T10:55:00Z</cp:lastPrinted>
  <dcterms:created xsi:type="dcterms:W3CDTF">2021-08-05T16:10:00Z</dcterms:created>
  <dcterms:modified xsi:type="dcterms:W3CDTF">2021-08-05T16:12:00Z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